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6E65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585F20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585F20" w:rsidRPr="00585F20">
        <w:rPr>
          <w:rFonts w:ascii="Arial" w:eastAsia="MS Mincho" w:hAnsi="Arial" w:cs="Arial"/>
          <w:b/>
          <w:sz w:val="24"/>
          <w:szCs w:val="24"/>
        </w:rPr>
        <w:t>R4-2105077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821DF4">
        <w:rPr>
          <w:rFonts w:ascii="Arial" w:eastAsiaTheme="minorEastAsia" w:hAnsi="Arial" w:cs="Arial"/>
          <w:color w:val="000000"/>
          <w:sz w:val="22"/>
          <w:lang w:eastAsia="zh-CN"/>
        </w:rPr>
        <w:t>2-46-48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75B6B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E65FE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C5677E">
        <w:rPr>
          <w:rFonts w:eastAsiaTheme="minorEastAsia"/>
          <w:lang w:eastAsia="zh-CN"/>
        </w:rPr>
        <w:t>2-48</w:t>
      </w:r>
      <w:r>
        <w:rPr>
          <w:rFonts w:eastAsiaTheme="minorEastAsia"/>
          <w:lang w:eastAsia="zh-CN"/>
        </w:rPr>
        <w:t>-66</w:t>
      </w:r>
      <w:r>
        <w:rPr>
          <w:rFonts w:eastAsiaTheme="minorEastAsia" w:hint="eastAsia"/>
          <w:lang w:eastAsia="zh-CN"/>
        </w:rPr>
        <w:t>_n</w:t>
      </w:r>
      <w:r w:rsidR="00675B6B">
        <w:rPr>
          <w:rFonts w:eastAsiaTheme="minorEastAsia"/>
          <w:lang w:eastAsia="zh-CN"/>
        </w:rPr>
        <w:t>2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6E65FE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ins w:id="1" w:author="yuanyuan zhang/RF Performance Standard Research Lab/Engineer/Samsung Electronics" w:date="2021-03-18T11:26:00Z"/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E65FE" w:rsidRPr="006E65FE" w:rsidRDefault="006E65FE" w:rsidP="006E65FE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26:00Z"/>
          <w:szCs w:val="28"/>
        </w:rPr>
      </w:pPr>
      <w:bookmarkStart w:id="21" w:name="_Toc56320263"/>
      <w:ins w:id="22" w:author="yuanyuan zhang/RF Performance Standard Research Lab/Engineer/Samsung Electronics" w:date="2021-03-18T11:26:00Z">
        <w:r w:rsidRPr="006E65FE">
          <w:rPr>
            <w:rFonts w:hint="eastAsia"/>
            <w:szCs w:val="28"/>
            <w:lang w:eastAsia="ja-JP"/>
          </w:rPr>
          <w:t>5.1.</w:t>
        </w:r>
        <w:r w:rsidRPr="006E65FE">
          <w:rPr>
            <w:rFonts w:hint="eastAsia"/>
            <w:szCs w:val="28"/>
            <w:lang w:eastAsia="zh-CN"/>
          </w:rPr>
          <w:t>X</w:t>
        </w:r>
        <w:r w:rsidRPr="006E65FE">
          <w:rPr>
            <w:szCs w:val="28"/>
          </w:rPr>
          <w:t>.</w:t>
        </w:r>
        <w:r w:rsidRPr="006E65FE">
          <w:rPr>
            <w:rFonts w:hint="eastAsia"/>
            <w:szCs w:val="28"/>
            <w:lang w:eastAsia="zh-CN"/>
          </w:rPr>
          <w:t>1</w:t>
        </w:r>
        <w:r w:rsidRPr="006E65FE">
          <w:rPr>
            <w:szCs w:val="28"/>
          </w:rPr>
          <w:tab/>
        </w:r>
        <w:r w:rsidRPr="006E65FE">
          <w:rPr>
            <w:rFonts w:cs="Arial" w:hint="eastAsia"/>
            <w:szCs w:val="28"/>
            <w:lang w:eastAsia="ja-JP"/>
          </w:rPr>
          <w:t>C</w:t>
        </w:r>
        <w:r w:rsidRPr="006E65FE">
          <w:rPr>
            <w:rFonts w:cs="Arial"/>
            <w:szCs w:val="28"/>
            <w:lang w:eastAsia="zh-CN"/>
          </w:rPr>
          <w:t>onfiguration for EN-</w:t>
        </w:r>
        <w:r w:rsidRPr="006E65FE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6E65FE" w:rsidRDefault="006E65FE" w:rsidP="006E65FE">
      <w:pPr>
        <w:pStyle w:val="TH"/>
      </w:pPr>
      <w:ins w:id="23" w:author="yuanyuan zhang/RF Performance Standard Research Lab/Engineer/Samsung Electronics" w:date="2021-03-18T11:26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DC3F57" w:rsidTr="00C4266A">
        <w:trPr>
          <w:trHeight w:val="47"/>
          <w:tblHeader/>
          <w:jc w:val="center"/>
          <w:ins w:id="24" w:author="yuanyuan zhang/RF Performance Standard Research Lab/Engineer/Samsung Electronics" w:date="2021-04-09T09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57" w:rsidRDefault="00DC3F57" w:rsidP="00C4266A">
            <w:pPr>
              <w:pStyle w:val="TAH"/>
              <w:rPr>
                <w:ins w:id="25" w:author="yuanyuan zhang/RF Performance Standard Research Lab/Engineer/Samsung Electronics" w:date="2021-04-09T09:28:00Z"/>
                <w:lang w:val="en-US" w:eastAsia="fi-FI"/>
              </w:rPr>
            </w:pPr>
            <w:ins w:id="26" w:author="yuanyuan zhang/RF Performance Standard Research Lab/Engineer/Samsung Electronics" w:date="2021-04-09T09:28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57" w:rsidRPr="00015B9D" w:rsidRDefault="00DC3F57" w:rsidP="00C4266A">
            <w:pPr>
              <w:pStyle w:val="TAH"/>
              <w:rPr>
                <w:ins w:id="27" w:author="yuanyuan zhang/RF Performance Standard Research Lab/Engineer/Samsung Electronics" w:date="2021-04-09T09:28:00Z"/>
                <w:lang w:val="en-US" w:eastAsia="fi-FI"/>
              </w:rPr>
            </w:pPr>
            <w:ins w:id="28" w:author="yuanyuan zhang/RF Performance Standard Research Lab/Engineer/Samsung Electronics" w:date="2021-04-09T09:28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DC3F57" w:rsidTr="00C4266A">
        <w:trPr>
          <w:trHeight w:val="47"/>
          <w:jc w:val="center"/>
          <w:ins w:id="29" w:author="yuanyuan zhang/RF Performance Standard Research Lab/Engineer/Samsung Electronics" w:date="2021-04-09T09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57" w:rsidRDefault="00DC3F57" w:rsidP="00C4266A">
            <w:pPr>
              <w:pStyle w:val="TAC"/>
              <w:rPr>
                <w:ins w:id="30" w:author="yuanyuan zhang/RF Performance Standard Research Lab/Engineer/Samsung Electronics" w:date="2021-04-09T09:28:00Z"/>
                <w:rFonts w:eastAsia="Yu Mincho" w:cs="Arial"/>
                <w:lang w:val="en-US" w:eastAsia="ja-JP"/>
              </w:rPr>
            </w:pPr>
            <w:ins w:id="31" w:author="yuanyuan zhang/RF Performance Standard Research Lab/Engineer/Samsung Electronics" w:date="2021-04-09T09:28:00Z">
              <w:r w:rsidRPr="00821DF4">
                <w:rPr>
                  <w:rFonts w:eastAsia="Yu Mincho" w:cs="Arial"/>
                  <w:lang w:val="en-US" w:eastAsia="ja-JP"/>
                </w:rPr>
                <w:t>DC_2A-46A-48A_n2A</w:t>
              </w:r>
            </w:ins>
          </w:p>
          <w:p w:rsidR="00DC3F57" w:rsidRDefault="00DC3F57" w:rsidP="00C4266A">
            <w:pPr>
              <w:pStyle w:val="TAC"/>
              <w:rPr>
                <w:ins w:id="32" w:author="yuanyuan zhang/RF Performance Standard Research Lab/Engineer/Samsung Electronics" w:date="2021-04-09T09:28:00Z"/>
                <w:rFonts w:eastAsia="Yu Mincho" w:cs="Arial"/>
                <w:lang w:val="en-US" w:eastAsia="ja-JP"/>
              </w:rPr>
            </w:pPr>
            <w:ins w:id="33" w:author="yuanyuan zhang/RF Performance Standard Research Lab/Engineer/Samsung Electronics" w:date="2021-04-09T09:28:00Z">
              <w:r w:rsidRPr="00821DF4">
                <w:rPr>
                  <w:rFonts w:eastAsia="Yu Mincho" w:cs="Arial"/>
                  <w:lang w:val="en-US" w:eastAsia="ja-JP"/>
                </w:rPr>
                <w:t>DC_2A-46C-48A_n2A</w:t>
              </w:r>
            </w:ins>
          </w:p>
          <w:p w:rsidR="00DC3F57" w:rsidRDefault="00DC3F57" w:rsidP="00C4266A">
            <w:pPr>
              <w:pStyle w:val="TAC"/>
              <w:rPr>
                <w:ins w:id="34" w:author="yuanyuan zhang/RF Performance Standard Research Lab/Engineer/Samsung Electronics" w:date="2021-04-09T09:28:00Z"/>
                <w:rFonts w:eastAsia="Yu Mincho" w:cs="Arial"/>
                <w:lang w:val="en-US" w:eastAsia="ja-JP"/>
              </w:rPr>
            </w:pPr>
            <w:ins w:id="35" w:author="yuanyuan zhang/RF Performance Standard Research Lab/Engineer/Samsung Electronics" w:date="2021-04-09T09:28:00Z">
              <w:r w:rsidRPr="00821DF4">
                <w:rPr>
                  <w:rFonts w:eastAsia="Yu Mincho" w:cs="Arial"/>
                  <w:lang w:val="en-US" w:eastAsia="ja-JP"/>
                </w:rPr>
                <w:t>DC_2A-46D-48A_n2A</w:t>
              </w:r>
            </w:ins>
          </w:p>
          <w:p w:rsidR="00DC3F57" w:rsidRPr="00037CAB" w:rsidRDefault="00DC3F57" w:rsidP="00C4266A">
            <w:pPr>
              <w:pStyle w:val="TAC"/>
              <w:rPr>
                <w:ins w:id="36" w:author="yuanyuan zhang/RF Performance Standard Research Lab/Engineer/Samsung Electronics" w:date="2021-04-09T09:28:00Z"/>
                <w:rFonts w:eastAsia="Yu Mincho" w:cs="Arial"/>
                <w:lang w:val="en-US" w:eastAsia="ja-JP"/>
              </w:rPr>
            </w:pPr>
            <w:ins w:id="37" w:author="yuanyuan zhang/RF Performance Standard Research Lab/Engineer/Samsung Electronics" w:date="2021-04-09T09:28:00Z">
              <w:r w:rsidRPr="00821DF4">
                <w:rPr>
                  <w:rFonts w:eastAsia="Yu Mincho" w:cs="Arial"/>
                  <w:lang w:val="en-US" w:eastAsia="ja-JP"/>
                </w:rPr>
                <w:t>DC_2A-46E-48A_n2A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57" w:rsidRPr="00821DF4" w:rsidRDefault="00DC3F57" w:rsidP="00C4266A">
            <w:pPr>
              <w:pStyle w:val="TAH"/>
              <w:rPr>
                <w:ins w:id="38" w:author="yuanyuan zhang/RF Performance Standard Research Lab/Engineer/Samsung Electronics" w:date="2021-04-09T09:28:00Z"/>
                <w:b w:val="0"/>
                <w:lang w:val="en-US" w:eastAsia="fi-FI"/>
              </w:rPr>
            </w:pPr>
            <w:ins w:id="39" w:author="yuanyuan zhang/RF Performance Standard Research Lab/Engineer/Samsung Electronics" w:date="2021-04-09T09:28:00Z">
              <w:r w:rsidRPr="00821DF4">
                <w:rPr>
                  <w:b w:val="0"/>
                  <w:lang w:val="en-US" w:eastAsia="fi-FI"/>
                </w:rPr>
                <w:t>DC_2A_n2A</w:t>
              </w:r>
              <w:r w:rsidRPr="00DD705C">
                <w:rPr>
                  <w:b w:val="0"/>
                  <w:vertAlign w:val="superscript"/>
                  <w:lang w:val="en-US" w:eastAsia="fi-FI"/>
                  <w:rPrChange w:id="40" w:author="yuanyuan zhang/RF Performance Standard Research Lab/Engineer/Samsung Electronics" w:date="2021-04-08T19:05:00Z">
                    <w:rPr>
                      <w:b w:val="0"/>
                      <w:lang w:val="en-US" w:eastAsia="fi-FI"/>
                    </w:rPr>
                  </w:rPrChange>
                </w:rPr>
                <w:t>4</w:t>
              </w:r>
            </w:ins>
          </w:p>
          <w:p w:rsidR="00DC3F57" w:rsidRDefault="00DC3F57" w:rsidP="00C4266A">
            <w:pPr>
              <w:pStyle w:val="TAH"/>
              <w:rPr>
                <w:ins w:id="41" w:author="yuanyuan zhang/RF Performance Standard Research Lab/Engineer/Samsung Electronics" w:date="2021-04-09T09:28:00Z"/>
                <w:b w:val="0"/>
                <w:lang w:val="en-US" w:eastAsia="fi-FI"/>
              </w:rPr>
            </w:pPr>
            <w:ins w:id="42" w:author="yuanyuan zhang/RF Performance Standard Research Lab/Engineer/Samsung Electronics" w:date="2021-04-09T09:28:00Z">
              <w:r w:rsidRPr="00821DF4">
                <w:rPr>
                  <w:b w:val="0"/>
                  <w:lang w:val="en-US" w:eastAsia="fi-FI"/>
                </w:rPr>
                <w:t>DC_48A_n2A</w:t>
              </w:r>
            </w:ins>
          </w:p>
        </w:tc>
      </w:tr>
      <w:tr w:rsidR="00DC3F57" w:rsidTr="00C4266A">
        <w:trPr>
          <w:trHeight w:val="47"/>
          <w:jc w:val="center"/>
          <w:ins w:id="43" w:author="yuanyuan zhang/RF Performance Standard Research Lab/Engineer/Samsung Electronics" w:date="2021-04-09T09:28:00Z"/>
        </w:trPr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57" w:rsidRPr="0045628F" w:rsidRDefault="00DC3F57" w:rsidP="00C4266A">
            <w:pPr>
              <w:pStyle w:val="TAN"/>
              <w:keepNext w:val="0"/>
              <w:rPr>
                <w:ins w:id="44" w:author="yuanyuan zhang/RF Performance Standard Research Lab/Engineer/Samsung Electronics" w:date="2021-04-09T09:28:00Z"/>
                <w:rPrChange w:id="45" w:author="yuanyuan zhang/RF Performance Standard Research Lab/Engineer/Samsung Electronics" w:date="2021-04-09T09:27:00Z">
                  <w:rPr>
                    <w:ins w:id="46" w:author="yuanyuan zhang/RF Performance Standard Research Lab/Engineer/Samsung Electronics" w:date="2021-04-09T09:28:00Z"/>
                    <w:b w:val="0"/>
                    <w:lang w:val="en-US" w:eastAsia="fi-FI"/>
                  </w:rPr>
                </w:rPrChange>
              </w:rPr>
              <w:pPrChange w:id="47" w:author="yuanyuan zhang/RF Performance Standard Research Lab/Engineer/Samsung Electronics" w:date="2021-04-09T09:27:00Z">
                <w:pPr>
                  <w:pStyle w:val="TAH"/>
                </w:pPr>
              </w:pPrChange>
            </w:pPr>
            <w:ins w:id="48" w:author="yuanyuan zhang/RF Performance Standard Research Lab/Engineer/Samsung Electronics" w:date="2021-04-09T09:28:00Z">
              <w:r w:rsidRPr="00EF5447">
                <w:t>NOTE 4:</w:t>
              </w:r>
              <w:r w:rsidRPr="00EF5447">
                <w:tab/>
                <w:t>Only single switched UL is supported.</w:t>
              </w:r>
            </w:ins>
          </w:p>
        </w:tc>
      </w:tr>
    </w:tbl>
    <w:p w:rsidR="00DC3F57" w:rsidRPr="00DC3F57" w:rsidRDefault="00DC3F57" w:rsidP="006E65FE">
      <w:pPr>
        <w:pStyle w:val="TH"/>
        <w:rPr>
          <w:ins w:id="49" w:author="yuanyuan zhang/RF Performance Standard Research Lab/Engineer/Samsung Electronics" w:date="2021-03-18T11:26:00Z"/>
          <w:rFonts w:eastAsia="Yu Mincho"/>
          <w:sz w:val="28"/>
          <w:szCs w:val="28"/>
          <w:lang w:val="en-GB" w:eastAsia="ja-JP"/>
        </w:rPr>
      </w:pPr>
    </w:p>
    <w:p w:rsidR="006E65FE" w:rsidRPr="006E65FE" w:rsidRDefault="006E65FE" w:rsidP="006E65FE">
      <w:pPr>
        <w:pStyle w:val="3"/>
        <w:tabs>
          <w:tab w:val="left" w:pos="420"/>
        </w:tabs>
        <w:ind w:left="0" w:firstLine="0"/>
        <w:rPr>
          <w:ins w:id="50" w:author="yuanyuan zhang/RF Performance Standard Research Lab/Engineer/Samsung Electronics" w:date="2021-03-18T11:26:00Z"/>
          <w:szCs w:val="28"/>
        </w:rPr>
      </w:pPr>
      <w:bookmarkStart w:id="51" w:name="_Toc56320264"/>
      <w:ins w:id="52" w:author="yuanyuan zhang/RF Performance Standard Research Lab/Engineer/Samsung Electronics" w:date="2021-03-18T11:26:00Z">
        <w:r w:rsidRPr="006E65FE">
          <w:rPr>
            <w:rFonts w:hint="eastAsia"/>
            <w:szCs w:val="28"/>
            <w:lang w:eastAsia="ja-JP"/>
          </w:rPr>
          <w:t>5.1.</w:t>
        </w:r>
        <w:r w:rsidRPr="006E65FE">
          <w:rPr>
            <w:rFonts w:hint="eastAsia"/>
            <w:szCs w:val="28"/>
            <w:lang w:eastAsia="zh-CN"/>
          </w:rPr>
          <w:t>X</w:t>
        </w:r>
        <w:r w:rsidRPr="006E65FE">
          <w:rPr>
            <w:szCs w:val="28"/>
          </w:rPr>
          <w:t>.</w:t>
        </w:r>
        <w:r w:rsidRPr="006E65FE">
          <w:rPr>
            <w:rFonts w:hint="eastAsia"/>
            <w:szCs w:val="28"/>
            <w:lang w:eastAsia="zh-CN"/>
          </w:rPr>
          <w:t>2</w:t>
        </w:r>
        <w:r w:rsidRPr="006E65FE">
          <w:rPr>
            <w:szCs w:val="28"/>
          </w:rPr>
          <w:tab/>
          <w:t>∆TIB and ∆RIB values</w:t>
        </w:r>
        <w:bookmarkEnd w:id="51"/>
      </w:ins>
    </w:p>
    <w:p w:rsidR="006E65FE" w:rsidRPr="00153171" w:rsidRDefault="006E65FE" w:rsidP="003E5018">
      <w:pPr>
        <w:rPr>
          <w:ins w:id="53" w:author="yuanyuan zhang/RF Performance Standard Research Lab/Engineer/Samsung Electronics" w:date="2021-03-18T11:26:00Z"/>
          <w:rFonts w:ascii="Arial" w:hAnsi="Arial" w:cs="Arial"/>
          <w:sz w:val="28"/>
          <w:szCs w:val="28"/>
        </w:rPr>
      </w:pPr>
      <w:bookmarkStart w:id="54" w:name="_Toc56320265"/>
      <w:ins w:id="55" w:author="yuanyuan zhang/RF Performance Standard Research Lab/Engineer/Samsung Electronics" w:date="2021-03-18T11:26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56" w:author="yuanyuan zhang/RF Performance Standard Research Lab/Engineer/Samsung Electronics" w:date="2021-03-18T13:55:00Z">
        <w:r w:rsidR="003E5018">
          <w:t xml:space="preserve">TS </w:t>
        </w:r>
      </w:ins>
      <w:ins w:id="57" w:author="yuanyuan zhang/RF Performance Standard Research Lab/Engineer/Samsung Electronics" w:date="2021-03-18T11:26:00Z">
        <w:r>
          <w:t>36.101 CA_2-46-48, and are given in the tables</w:t>
        </w:r>
        <w:bookmarkStart w:id="58" w:name="_GoBack"/>
        <w:bookmarkEnd w:id="58"/>
        <w:r>
          <w:t xml:space="preserve"> below</w:t>
        </w:r>
      </w:ins>
    </w:p>
    <w:p w:rsidR="006E65FE" w:rsidRDefault="006E65FE" w:rsidP="006E65FE">
      <w:pPr>
        <w:pStyle w:val="TH"/>
        <w:rPr>
          <w:ins w:id="59" w:author="yuanyuan zhang/RF Performance Standard Research Lab/Engineer/Samsung Electronics" w:date="2021-03-18T11:26:00Z"/>
        </w:rPr>
      </w:pPr>
      <w:ins w:id="60" w:author="yuanyuan zhang/RF Performance Standard Research Lab/Engineer/Samsung Electronics" w:date="2021-03-18T11:26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E65FE" w:rsidTr="002C0334">
        <w:trPr>
          <w:tblHeader/>
          <w:jc w:val="center"/>
          <w:ins w:id="61" w:author="yuanyuan zhang/RF Performance Standard Research Lab/Engineer/Samsung Electronics" w:date="2021-03-18T11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62" w:author="yuanyuan zhang/RF Performance Standard Research Lab/Engineer/Samsung Electronics" w:date="2021-03-18T11:26:00Z"/>
              </w:rPr>
            </w:pPr>
            <w:ins w:id="63" w:author="yuanyuan zhang/RF Performance Standard Research Lab/Engineer/Samsung Electronics" w:date="2021-03-18T11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64" w:author="yuanyuan zhang/RF Performance Standard Research Lab/Engineer/Samsung Electronics" w:date="2021-03-18T11:26:00Z"/>
              </w:rPr>
            </w:pPr>
            <w:ins w:id="65" w:author="yuanyuan zhang/RF Performance Standard Research Lab/Engineer/Samsung Electronics" w:date="2021-03-18T11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66" w:author="yuanyuan zhang/RF Performance Standard Research Lab/Engineer/Samsung Electronics" w:date="2021-03-18T11:26:00Z"/>
              </w:rPr>
            </w:pPr>
            <w:proofErr w:type="spellStart"/>
            <w:ins w:id="67" w:author="yuanyuan zhang/RF Performance Standard Research Lab/Engineer/Samsung Electronics" w:date="2021-03-18T11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6E65FE" w:rsidTr="002C0334">
        <w:trPr>
          <w:jc w:val="center"/>
          <w:ins w:id="68" w:author="yuanyuan zhang/RF Performance Standard Research Lab/Engineer/Samsung Electronics" w:date="2021-03-18T11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8T11:26:00Z"/>
                <w:rFonts w:ascii="Arial" w:hAnsi="Arial" w:cs="Arial"/>
                <w:sz w:val="18"/>
                <w:lang w:eastAsia="zh-CN"/>
              </w:rPr>
            </w:pPr>
            <w:ins w:id="70" w:author="yuanyuan zhang/RF Performance Standard Research Lab/Engineer/Samsung Electronics" w:date="2021-03-18T11:26:00Z">
              <w:r>
                <w:rPr>
                  <w:rFonts w:cs="Arial"/>
                  <w:lang w:eastAsia="ja-JP"/>
                </w:rPr>
                <w:t>DC_2-46-48_n2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71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72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Default="006E65FE" w:rsidP="002C0334">
            <w:pPr>
              <w:pStyle w:val="TAC"/>
              <w:rPr>
                <w:ins w:id="73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74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6E65FE" w:rsidTr="002C0334">
        <w:trPr>
          <w:jc w:val="center"/>
          <w:ins w:id="75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76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77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78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6D4815" w:rsidRDefault="006E65FE" w:rsidP="002C0334">
            <w:pPr>
              <w:pStyle w:val="TAC"/>
              <w:rPr>
                <w:ins w:id="79" w:author="yuanyuan zhang/RF Performance Standard Research Lab/Engineer/Samsung Electronics" w:date="2021-03-18T11:26:00Z"/>
                <w:rFonts w:cs="Arial"/>
                <w:vertAlign w:val="superscript"/>
                <w:lang w:eastAsia="zh-CN"/>
              </w:rPr>
            </w:pPr>
            <w:ins w:id="80" w:author="yuanyuan zhang/RF Performance Standard Research Lab/Engineer/Samsung Electronics" w:date="2021-03-18T11:26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6E65FE" w:rsidTr="002C0334">
        <w:trPr>
          <w:jc w:val="center"/>
          <w:ins w:id="81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82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83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84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825ED3" w:rsidRDefault="006E65FE" w:rsidP="002C0334">
            <w:pPr>
              <w:pStyle w:val="TAC"/>
              <w:rPr>
                <w:ins w:id="85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86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6E65FE" w:rsidRDefault="006E65FE" w:rsidP="006E65FE">
      <w:pPr>
        <w:rPr>
          <w:ins w:id="87" w:author="yuanyuan zhang/RF Performance Standard Research Lab/Engineer/Samsung Electronics" w:date="2021-03-18T11:26:00Z"/>
        </w:rPr>
      </w:pPr>
    </w:p>
    <w:p w:rsidR="006E65FE" w:rsidRDefault="006E65FE" w:rsidP="006E65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8" w:author="yuanyuan zhang/RF Performance Standard Research Lab/Engineer/Samsung Electronics" w:date="2021-03-18T11:26:00Z"/>
          <w:b/>
        </w:rPr>
      </w:pPr>
      <w:ins w:id="89" w:author="yuanyuan zhang/RF Performance Standard Research Lab/Engineer/Samsung Electronics" w:date="2021-03-18T11:26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E65FE" w:rsidTr="002C0334">
        <w:trPr>
          <w:trHeight w:val="467"/>
          <w:tblHeader/>
          <w:jc w:val="center"/>
          <w:ins w:id="90" w:author="yuanyuan zhang/RF Performance Standard Research Lab/Engineer/Samsung Electronics" w:date="2021-03-18T11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91" w:author="yuanyuan zhang/RF Performance Standard Research Lab/Engineer/Samsung Electronics" w:date="2021-03-18T11:26:00Z"/>
              </w:rPr>
            </w:pPr>
            <w:ins w:id="92" w:author="yuanyuan zhang/RF Performance Standard Research Lab/Engineer/Samsung Electronics" w:date="2021-03-18T11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93" w:author="yuanyuan zhang/RF Performance Standard Research Lab/Engineer/Samsung Electronics" w:date="2021-03-18T11:26:00Z"/>
              </w:rPr>
            </w:pPr>
            <w:ins w:id="94" w:author="yuanyuan zhang/RF Performance Standard Research Lab/Engineer/Samsung Electronics" w:date="2021-03-18T11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95" w:author="yuanyuan zhang/RF Performance Standard Research Lab/Engineer/Samsung Electronics" w:date="2021-03-18T11:26:00Z"/>
              </w:rPr>
            </w:pPr>
            <w:proofErr w:type="spellStart"/>
            <w:ins w:id="96" w:author="yuanyuan zhang/RF Performance Standard Research Lab/Engineer/Samsung Electronics" w:date="2021-03-18T11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6E65FE" w:rsidTr="002C0334">
        <w:trPr>
          <w:jc w:val="center"/>
          <w:ins w:id="97" w:author="yuanyuan zhang/RF Performance Standard Research Lab/Engineer/Samsung Electronics" w:date="2021-03-18T11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8T11:26:00Z"/>
                <w:rFonts w:ascii="Arial" w:hAnsi="Arial" w:cs="Arial"/>
                <w:sz w:val="18"/>
                <w:lang w:eastAsia="zh-CN"/>
              </w:rPr>
            </w:pPr>
            <w:ins w:id="99" w:author="yuanyuan zhang/RF Performance Standard Research Lab/Engineer/Samsung Electronics" w:date="2021-03-18T11:26:00Z">
              <w:r>
                <w:rPr>
                  <w:rFonts w:cs="Arial"/>
                  <w:lang w:eastAsia="ja-JP"/>
                </w:rPr>
                <w:t>DC_2-46-48_n2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100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01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Default="006E65FE" w:rsidP="002C0334">
            <w:pPr>
              <w:pStyle w:val="TAC"/>
              <w:rPr>
                <w:ins w:id="102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03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6E65FE" w:rsidTr="002C0334">
        <w:trPr>
          <w:jc w:val="center"/>
          <w:ins w:id="104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105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106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07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D110EF" w:rsidRDefault="006E65FE" w:rsidP="002C0334">
            <w:pPr>
              <w:pStyle w:val="TAC"/>
              <w:rPr>
                <w:ins w:id="108" w:author="yuanyuan zhang/RF Performance Standard Research Lab/Engineer/Samsung Electronics" w:date="2021-03-18T11:26:00Z"/>
                <w:rFonts w:cs="Arial"/>
                <w:vertAlign w:val="superscript"/>
                <w:lang w:eastAsia="zh-CN"/>
              </w:rPr>
            </w:pPr>
            <w:ins w:id="109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6E65FE" w:rsidTr="002C0334">
        <w:trPr>
          <w:jc w:val="center"/>
          <w:ins w:id="110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111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112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13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825ED3" w:rsidRDefault="006E65FE" w:rsidP="002C0334">
            <w:pPr>
              <w:pStyle w:val="TAC"/>
              <w:rPr>
                <w:ins w:id="114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15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6E65FE" w:rsidRPr="006E65FE" w:rsidRDefault="006E65FE" w:rsidP="006E65FE">
      <w:pPr>
        <w:pStyle w:val="3"/>
        <w:tabs>
          <w:tab w:val="left" w:pos="420"/>
        </w:tabs>
        <w:ind w:left="0" w:firstLine="0"/>
        <w:rPr>
          <w:ins w:id="116" w:author="yuanyuan zhang/RF Performance Standard Research Lab/Engineer/Samsung Electronics" w:date="2021-03-18T11:26:00Z"/>
          <w:szCs w:val="28"/>
        </w:rPr>
      </w:pPr>
      <w:ins w:id="117" w:author="yuanyuan zhang/RF Performance Standard Research Lab/Engineer/Samsung Electronics" w:date="2021-03-18T11:26:00Z">
        <w:r w:rsidRPr="006E65FE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6E65FE">
          <w:rPr>
            <w:rFonts w:cs="Arial"/>
            <w:szCs w:val="28"/>
            <w:lang w:val="en-US" w:eastAsia="zh-CN"/>
          </w:rPr>
          <w:t>.X.</w:t>
        </w:r>
        <w:r w:rsidRPr="006E65FE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6E65FE">
          <w:rPr>
            <w:rFonts w:cs="Arial"/>
            <w:szCs w:val="28"/>
            <w:lang w:val="en-US" w:eastAsia="zh-CN"/>
          </w:rPr>
          <w:tab/>
        </w:r>
        <w:r w:rsidRPr="006E65FE">
          <w:rPr>
            <w:rFonts w:cs="Arial" w:hint="eastAsia"/>
            <w:szCs w:val="28"/>
            <w:lang w:val="en-US" w:eastAsia="zh-CN"/>
          </w:rPr>
          <w:t>REFSENS requirements</w:t>
        </w:r>
        <w:bookmarkEnd w:id="54"/>
      </w:ins>
    </w:p>
    <w:p w:rsidR="006E65FE" w:rsidRPr="003425A5" w:rsidRDefault="006E65FE" w:rsidP="006E65FE">
      <w:pPr>
        <w:rPr>
          <w:ins w:id="118" w:author="yuanyuan zhang/RF Performance Standard Research Lab/Engineer/Samsung Electronics" w:date="2021-03-18T11:26:00Z"/>
          <w:rFonts w:ascii="Arial" w:hAnsi="Arial" w:cs="Arial"/>
          <w:lang w:eastAsia="zh-CN"/>
        </w:rPr>
      </w:pPr>
      <w:ins w:id="119" w:author="yuanyuan zhang/RF Performance Standard Research Lab/Engineer/Samsung Electronics" w:date="2021-03-18T11:2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6E65FE" w:rsidRPr="006E65FE" w:rsidRDefault="006E65FE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20" w:name="_Toc523749803"/>
      <w:bookmarkStart w:id="121" w:name="_Toc523750868"/>
      <w:bookmarkStart w:id="122" w:name="_Toc527979881"/>
      <w:bookmarkStart w:id="123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20"/>
    <w:bookmarkEnd w:id="121"/>
    <w:bookmarkEnd w:id="122"/>
    <w:bookmarkEnd w:id="123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DC6" w:rsidRDefault="00344DC6" w:rsidP="002E6A50">
      <w:pPr>
        <w:spacing w:after="0"/>
      </w:pPr>
      <w:r>
        <w:separator/>
      </w:r>
    </w:p>
  </w:endnote>
  <w:endnote w:type="continuationSeparator" w:id="0">
    <w:p w:rsidR="00344DC6" w:rsidRDefault="00344DC6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DC6" w:rsidRDefault="00344DC6" w:rsidP="002E6A50">
      <w:pPr>
        <w:spacing w:after="0"/>
      </w:pPr>
      <w:r>
        <w:separator/>
      </w:r>
    </w:p>
  </w:footnote>
  <w:footnote w:type="continuationSeparator" w:id="0">
    <w:p w:rsidR="00344DC6" w:rsidRDefault="00344DC6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7302F"/>
    <w:rsid w:val="00155E04"/>
    <w:rsid w:val="00184F5E"/>
    <w:rsid w:val="001B43C3"/>
    <w:rsid w:val="001D46DB"/>
    <w:rsid w:val="00246035"/>
    <w:rsid w:val="002E6A50"/>
    <w:rsid w:val="003044B8"/>
    <w:rsid w:val="00344DC6"/>
    <w:rsid w:val="0039731D"/>
    <w:rsid w:val="003E5018"/>
    <w:rsid w:val="00440313"/>
    <w:rsid w:val="00452AD7"/>
    <w:rsid w:val="0045628F"/>
    <w:rsid w:val="00585F20"/>
    <w:rsid w:val="00601FB3"/>
    <w:rsid w:val="0067006D"/>
    <w:rsid w:val="00675B6B"/>
    <w:rsid w:val="006E65FE"/>
    <w:rsid w:val="00755B5C"/>
    <w:rsid w:val="007C7D3C"/>
    <w:rsid w:val="00821DF4"/>
    <w:rsid w:val="00825ED3"/>
    <w:rsid w:val="00935F5D"/>
    <w:rsid w:val="00B3200A"/>
    <w:rsid w:val="00B46BFA"/>
    <w:rsid w:val="00C03848"/>
    <w:rsid w:val="00C5677E"/>
    <w:rsid w:val="00D430AE"/>
    <w:rsid w:val="00DC3F57"/>
    <w:rsid w:val="00DD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6E65F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65F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45628F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45628F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19</cp:revision>
  <dcterms:created xsi:type="dcterms:W3CDTF">2021-03-17T03:11:00Z</dcterms:created>
  <dcterms:modified xsi:type="dcterms:W3CDTF">2021-04-09T01:28:00Z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D:\work\RAN4#98-bis-e\BC submission\R4-2105077\rev1 of R4-2105077 TP for TR 37.717-31-11 DC_2-46-48_n2.docx</vt:lpwstr>
  </property>
</Properties>
</file>